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09AC49D1"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10bis</w:t>
      </w:r>
      <w:r w:rsidRPr="00B11500">
        <w:rPr>
          <w:rFonts w:ascii="Arial" w:hAnsi="Arial" w:cs="Arial"/>
          <w:b/>
          <w:bCs/>
          <w:sz w:val="24"/>
        </w:rPr>
        <w:t>-e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19274D">
        <w:rPr>
          <w:rFonts w:ascii="Arial" w:hAnsi="Arial" w:cs="Arial"/>
          <w:b/>
          <w:bCs/>
          <w:sz w:val="24"/>
        </w:rPr>
        <w:t>R1-2</w:t>
      </w:r>
      <w:r w:rsidR="0072426F" w:rsidRPr="0019274D">
        <w:rPr>
          <w:rFonts w:ascii="Arial" w:hAnsi="Arial" w:cs="Arial"/>
          <w:b/>
          <w:bCs/>
          <w:sz w:val="24"/>
        </w:rPr>
        <w:t>20</w:t>
      </w:r>
      <w:r w:rsidR="0019274D" w:rsidRPr="0019274D">
        <w:rPr>
          <w:rFonts w:ascii="Arial" w:hAnsi="Arial" w:cs="Arial"/>
          <w:b/>
          <w:bCs/>
          <w:sz w:val="24"/>
        </w:rPr>
        <w:t>8817</w:t>
      </w:r>
    </w:p>
    <w:p w14:paraId="3D24918B" w14:textId="0B265986" w:rsidR="00D261DE" w:rsidRPr="00D261DE" w:rsidRDefault="0072426F" w:rsidP="00D261DE">
      <w:pPr>
        <w:tabs>
          <w:tab w:val="center" w:pos="4536"/>
          <w:tab w:val="right" w:pos="9072"/>
        </w:tabs>
        <w:rPr>
          <w:rFonts w:ascii="Arial" w:eastAsia="MS Mincho" w:hAnsi="Arial" w:cs="Arial"/>
          <w:b/>
          <w:bCs/>
          <w:sz w:val="22"/>
          <w:lang w:eastAsia="ja-JP"/>
        </w:rPr>
      </w:pPr>
      <w:r w:rsidRPr="0072426F">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E26766"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05C6D2A" w:rsidR="001E41F3" w:rsidRDefault="00E53264">
            <w:pPr>
              <w:pStyle w:val="CRCoverPage"/>
              <w:spacing w:after="0"/>
              <w:ind w:left="100"/>
            </w:pPr>
            <w:r>
              <w:t xml:space="preserve">Draft CR </w:t>
            </w:r>
            <w:r w:rsidR="00164379">
              <w:t xml:space="preserve">on </w:t>
            </w:r>
            <w:r w:rsidR="000C1346">
              <w:t>CPS sensing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A2C3D" w:rsidR="001E41F3" w:rsidRDefault="0006218C" w:rsidP="003C43B1">
            <w:pPr>
              <w:pStyle w:val="CRCoverPage"/>
              <w:spacing w:after="0"/>
              <w:ind w:left="100"/>
              <w:rPr>
                <w:noProof/>
              </w:rPr>
            </w:pPr>
            <w:r>
              <w:t>202</w:t>
            </w:r>
            <w:r w:rsidR="003B027D">
              <w:t>2</w:t>
            </w:r>
            <w:r w:rsidR="003C43B1">
              <w:t>-</w:t>
            </w:r>
            <w:r w:rsidR="00C260F0">
              <w:t>10</w:t>
            </w:r>
            <w:r>
              <w:t>-</w:t>
            </w:r>
            <w:r w:rsidR="00C260F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922A8" w:rsidR="000438C1" w:rsidRPr="00CD1AAC" w:rsidRDefault="00A5525C" w:rsidP="000438C1">
            <w:pPr>
              <w:pStyle w:val="CRCoverPage"/>
              <w:spacing w:after="0"/>
              <w:rPr>
                <w:rFonts w:eastAsia="宋体"/>
                <w:szCs w:val="22"/>
                <w:lang w:eastAsia="zh-CN"/>
              </w:rPr>
            </w:pPr>
            <w:r>
              <w:rPr>
                <w:rFonts w:eastAsia="宋体"/>
                <w:szCs w:val="22"/>
                <w:lang w:eastAsia="zh-CN"/>
              </w:rPr>
              <w:t xml:space="preserve">In the description of CPS sensing window, </w:t>
            </w:r>
            <w:r w:rsidR="00597B9A">
              <w:rPr>
                <w:rFonts w:eastAsia="宋体"/>
                <w:szCs w:val="22"/>
                <w:lang w:eastAsia="zh-CN"/>
              </w:rPr>
              <w:t xml:space="preserve">the UE </w:t>
            </w:r>
            <w:proofErr w:type="spellStart"/>
            <w:r w:rsidR="00597B9A">
              <w:rPr>
                <w:rFonts w:eastAsia="宋体"/>
                <w:szCs w:val="22"/>
                <w:lang w:eastAsia="zh-CN"/>
              </w:rPr>
              <w:t>behaivor</w:t>
            </w:r>
            <w:proofErr w:type="spellEnd"/>
            <w:r w:rsidR="00597B9A">
              <w:rPr>
                <w:rFonts w:eastAsia="宋体"/>
                <w:szCs w:val="22"/>
                <w:lang w:eastAsia="zh-CN"/>
              </w:rPr>
              <w:t xml:space="preserve"> for </w:t>
            </w:r>
            <w:r w:rsidR="00725BE6">
              <w:rPr>
                <w:rFonts w:eastAsia="宋体"/>
                <w:szCs w:val="22"/>
                <w:lang w:eastAsia="zh-CN"/>
              </w:rPr>
              <w:t>periodic transmission</w:t>
            </w:r>
            <w:r w:rsidR="00597B9A">
              <w:rPr>
                <w:rFonts w:eastAsia="宋体"/>
                <w:szCs w:val="22"/>
                <w:lang w:eastAsia="zh-CN"/>
              </w:rPr>
              <w:t>s</w:t>
            </w:r>
            <w:r w:rsidR="00725BE6">
              <w:rPr>
                <w:rFonts w:eastAsia="宋体"/>
                <w:szCs w:val="22"/>
                <w:lang w:eastAsia="zh-CN"/>
              </w:rPr>
              <w:t xml:space="preserve"> and aperiodic transmission</w:t>
            </w:r>
            <w:r w:rsidR="00597B9A">
              <w:rPr>
                <w:rFonts w:eastAsia="宋体"/>
                <w:szCs w:val="22"/>
                <w:lang w:eastAsia="zh-CN"/>
              </w:rPr>
              <w:t>s</w:t>
            </w:r>
            <w:r w:rsidR="00725BE6">
              <w:rPr>
                <w:rFonts w:eastAsia="宋体"/>
                <w:szCs w:val="22"/>
                <w:lang w:eastAsia="zh-CN"/>
              </w:rPr>
              <w:t xml:space="preserve"> is not </w:t>
            </w:r>
            <w:r w:rsidR="00597B9A">
              <w:rPr>
                <w:rFonts w:eastAsia="宋体"/>
                <w:szCs w:val="22"/>
                <w:lang w:eastAsia="zh-CN"/>
              </w:rPr>
              <w:t>clearly distinguished.</w:t>
            </w:r>
            <w:r w:rsidR="00E10BB2">
              <w:rPr>
                <w:rFonts w:eastAsia="宋体"/>
                <w:szCs w:val="22"/>
                <w:lang w:eastAsia="zh-CN"/>
              </w:rPr>
              <w:t xml:space="preserve"> </w:t>
            </w:r>
            <w:r w:rsidR="00D32EFD">
              <w:rPr>
                <w:rFonts w:eastAsia="宋体"/>
                <w:szCs w:val="22"/>
                <w:lang w:eastAsia="zh-CN"/>
              </w:rPr>
              <w:t xml:space="preserve">The case </w:t>
            </w:r>
            <w:r w:rsidR="00EB13F6">
              <w:rPr>
                <w:rFonts w:eastAsia="宋体"/>
                <w:szCs w:val="22"/>
                <w:lang w:eastAsia="zh-CN"/>
              </w:rPr>
              <w:t>of “</w:t>
            </w:r>
            <w:r w:rsidR="00D503D2">
              <w:rPr>
                <w:rFonts w:eastAsia="宋体"/>
                <w:szCs w:val="22"/>
                <w:lang w:eastAsia="zh-CN"/>
              </w:rPr>
              <w:t xml:space="preserve">When </w:t>
            </w:r>
            <w:r w:rsidR="004C5409">
              <w:rPr>
                <w:rFonts w:eastAsia="宋体"/>
                <w:szCs w:val="22"/>
                <w:lang w:eastAsia="zh-CN"/>
              </w:rPr>
              <w:t>t</w:t>
            </w:r>
            <w:r w:rsidR="00D32EFD">
              <w:rPr>
                <w:rFonts w:eastAsia="宋体"/>
                <w:szCs w:val="22"/>
                <w:lang w:eastAsia="zh-CN"/>
              </w:rPr>
              <w:t xml:space="preserve">he minimum M slots for CPS cannot </w:t>
            </w:r>
            <w:r w:rsidR="008A3507">
              <w:rPr>
                <w:rFonts w:eastAsia="宋体"/>
                <w:szCs w:val="22"/>
                <w:lang w:eastAsia="zh-CN"/>
              </w:rPr>
              <w:t xml:space="preserve">be </w:t>
            </w:r>
            <w:r w:rsidR="002D0E71">
              <w:rPr>
                <w:rFonts w:eastAsia="宋体"/>
                <w:szCs w:val="22"/>
                <w:lang w:eastAsia="zh-CN"/>
              </w:rPr>
              <w:t>guaranteed</w:t>
            </w:r>
            <w:r w:rsidR="00EB13F6">
              <w:rPr>
                <w:rFonts w:eastAsia="宋体"/>
                <w:szCs w:val="22"/>
                <w:lang w:eastAsia="zh-CN"/>
              </w:rPr>
              <w:t>”</w:t>
            </w:r>
            <w:r w:rsidR="002D0E71">
              <w:rPr>
                <w:rFonts w:eastAsia="宋体"/>
                <w:szCs w:val="22"/>
                <w:lang w:eastAsia="zh-CN"/>
              </w:rPr>
              <w:t xml:space="preserve"> is only possible for aperiodic </w:t>
            </w:r>
            <w:proofErr w:type="spellStart"/>
            <w:r w:rsidR="002D0E71">
              <w:rPr>
                <w:rFonts w:eastAsia="宋体"/>
                <w:szCs w:val="22"/>
                <w:lang w:eastAsia="zh-CN"/>
              </w:rPr>
              <w:t>transsmissions</w:t>
            </w:r>
            <w:proofErr w:type="spellEnd"/>
            <w:r w:rsidR="00466FC5">
              <w:rPr>
                <w:rFonts w:eastAsia="宋体"/>
                <w:szCs w:val="22"/>
                <w:lang w:eastAsia="zh-CN"/>
              </w:rPr>
              <w:t xml:space="preserve">, but it </w:t>
            </w:r>
            <w:r w:rsidR="00875814">
              <w:rPr>
                <w:rFonts w:eastAsia="宋体"/>
                <w:szCs w:val="22"/>
                <w:lang w:eastAsia="zh-CN"/>
              </w:rPr>
              <w:t xml:space="preserve">is </w:t>
            </w:r>
            <w:r w:rsidR="00255BBE">
              <w:rPr>
                <w:rFonts w:eastAsia="宋体"/>
                <w:szCs w:val="22"/>
                <w:lang w:eastAsia="zh-CN"/>
              </w:rPr>
              <w:t>used for periodic transmissions in current specification</w:t>
            </w:r>
            <w:r w:rsidR="002D0E71">
              <w:rPr>
                <w:rFonts w:eastAsia="宋体"/>
                <w:szCs w:val="22"/>
                <w:lang w:eastAsia="zh-CN"/>
              </w:rPr>
              <w:t xml:space="preserve">. In addition, the definition of </w:t>
            </w:r>
            <m:oMath>
              <m:sSubSup>
                <m:sSubSupPr>
                  <m:ctrlPr>
                    <w:rPr>
                      <w:rFonts w:ascii="Cambria Math" w:eastAsia="宋体" w:hAnsi="Cambria Math"/>
                      <w:szCs w:val="22"/>
                      <w:lang w:eastAsia="zh-CN"/>
                    </w:rPr>
                  </m:ctrlPr>
                </m:sSubSupPr>
                <m:e>
                  <m:r>
                    <w:rPr>
                      <w:rFonts w:ascii="Cambria Math" w:eastAsia="宋体" w:hAnsi="Cambria Math"/>
                      <w:szCs w:val="22"/>
                      <w:lang w:eastAsia="zh-CN"/>
                    </w:rPr>
                    <m:t>t</m:t>
                  </m:r>
                  <m:r>
                    <m:rPr>
                      <m:sty m:val="p"/>
                    </m:rPr>
                    <w:rPr>
                      <w:rFonts w:ascii="Cambria Math" w:eastAsia="宋体" w:hAnsi="Cambria Math"/>
                      <w:szCs w:val="22"/>
                      <w:lang w:eastAsia="zh-CN"/>
                    </w:rPr>
                    <m:t>'</m:t>
                  </m:r>
                </m:e>
                <m:sub>
                  <m:r>
                    <w:rPr>
                      <w:rFonts w:ascii="Cambria Math" w:eastAsia="宋体" w:hAnsi="Cambria Math"/>
                      <w:szCs w:val="22"/>
                      <w:lang w:eastAsia="zh-CN"/>
                    </w:rPr>
                    <m:t>y</m:t>
                  </m:r>
                  <m:r>
                    <m:rPr>
                      <m:sty m:val="p"/>
                    </m:rPr>
                    <w:rPr>
                      <w:rFonts w:ascii="Cambria Math" w:eastAsia="宋体" w:hAnsi="Cambria Math"/>
                      <w:szCs w:val="22"/>
                      <w:lang w:eastAsia="zh-CN"/>
                    </w:rPr>
                    <m:t>0</m:t>
                  </m:r>
                </m:sub>
                <m:sup>
                  <m:r>
                    <w:rPr>
                      <w:rFonts w:ascii="Cambria Math" w:eastAsia="宋体" w:hAnsi="Cambria Math"/>
                      <w:szCs w:val="22"/>
                      <w:lang w:eastAsia="zh-CN"/>
                    </w:rPr>
                    <m:t>SL</m:t>
                  </m:r>
                </m:sup>
              </m:sSubSup>
            </m:oMath>
            <w:r w:rsidR="002D0E71" w:rsidRPr="00CD1AAC">
              <w:rPr>
                <w:rFonts w:eastAsia="宋体" w:hint="eastAsia"/>
                <w:szCs w:val="22"/>
                <w:lang w:eastAsia="zh-CN"/>
              </w:rPr>
              <w:t xml:space="preserve"> </w:t>
            </w:r>
            <w:r w:rsidR="002D0E71" w:rsidRPr="00CD1AAC">
              <w:rPr>
                <w:rFonts w:eastAsia="宋体"/>
                <w:szCs w:val="22"/>
                <w:lang w:eastAsia="zh-CN"/>
              </w:rPr>
              <w:t>is missing for aperiodic transmission</w:t>
            </w:r>
            <w:r w:rsidR="00E248DC">
              <w:rPr>
                <w:rFonts w:eastAsia="宋体"/>
                <w:szCs w:val="22"/>
                <w:lang w:eastAsia="zh-CN"/>
              </w:rPr>
              <w:t>s</w:t>
            </w:r>
            <w:r w:rsidR="002D0E71" w:rsidRPr="00CD1AAC">
              <w:rPr>
                <w:rFonts w:eastAsia="宋体"/>
                <w:szCs w:val="22"/>
                <w:lang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123D3" w14:textId="08C0C39A" w:rsidR="00CD1AAC" w:rsidRDefault="00CD1AAC" w:rsidP="008A3507">
            <w:pPr>
              <w:pStyle w:val="CRCoverPage"/>
              <w:spacing w:after="0"/>
              <w:rPr>
                <w:rFonts w:eastAsia="宋体"/>
                <w:szCs w:val="22"/>
                <w:lang w:eastAsia="zh-CN"/>
              </w:rPr>
            </w:pPr>
            <w:r>
              <w:rPr>
                <w:rFonts w:eastAsia="宋体"/>
                <w:szCs w:val="22"/>
                <w:lang w:eastAsia="zh-CN"/>
              </w:rPr>
              <w:t>-D</w:t>
            </w:r>
            <w:r w:rsidR="00E66E7B" w:rsidRPr="00CD1AAC">
              <w:rPr>
                <w:rFonts w:eastAsia="宋体"/>
                <w:szCs w:val="22"/>
                <w:lang w:eastAsia="zh-CN"/>
              </w:rPr>
              <w:t>ifferentiate the case of periodic and aperiodic transmission</w:t>
            </w:r>
            <w:r>
              <w:rPr>
                <w:rFonts w:eastAsia="宋体"/>
                <w:szCs w:val="22"/>
                <w:lang w:eastAsia="zh-CN"/>
              </w:rPr>
              <w:t>s</w:t>
            </w:r>
            <w:r w:rsidR="00E3075B">
              <w:rPr>
                <w:rFonts w:eastAsia="宋体"/>
                <w:szCs w:val="22"/>
                <w:lang w:eastAsia="zh-CN"/>
              </w:rPr>
              <w:t xml:space="preserve"> </w:t>
            </w:r>
            <w:r w:rsidR="00CF780D">
              <w:rPr>
                <w:rFonts w:eastAsia="宋体"/>
                <w:szCs w:val="22"/>
                <w:lang w:eastAsia="zh-CN"/>
              </w:rPr>
              <w:t xml:space="preserve">in </w:t>
            </w:r>
            <w:r w:rsidR="00DE699C">
              <w:rPr>
                <w:rFonts w:eastAsia="宋体"/>
                <w:szCs w:val="22"/>
                <w:lang w:eastAsia="zh-CN"/>
              </w:rPr>
              <w:t>the description of CPS window.</w:t>
            </w:r>
          </w:p>
          <w:p w14:paraId="16C76C53" w14:textId="33EBF19A" w:rsidR="00CD1AAC" w:rsidRDefault="00CD1AAC" w:rsidP="008A3507">
            <w:pPr>
              <w:pStyle w:val="CRCoverPage"/>
              <w:spacing w:after="0"/>
              <w:rPr>
                <w:rFonts w:eastAsia="宋体"/>
                <w:szCs w:val="22"/>
                <w:lang w:eastAsia="zh-CN"/>
              </w:rPr>
            </w:pPr>
            <w:r>
              <w:rPr>
                <w:rFonts w:eastAsia="宋体"/>
                <w:szCs w:val="22"/>
                <w:lang w:eastAsia="zh-CN"/>
              </w:rPr>
              <w:t>-</w:t>
            </w:r>
            <w:r w:rsidR="008A3507" w:rsidRPr="00CD1AAC">
              <w:rPr>
                <w:rFonts w:eastAsia="宋体"/>
                <w:szCs w:val="22"/>
                <w:lang w:eastAsia="zh-CN"/>
              </w:rPr>
              <w:t>Delete</w:t>
            </w:r>
            <w:r w:rsidRPr="00CD1AAC">
              <w:rPr>
                <w:rFonts w:eastAsia="宋体"/>
                <w:szCs w:val="22"/>
                <w:lang w:eastAsia="zh-CN"/>
              </w:rPr>
              <w:t xml:space="preserve"> “</w:t>
            </w:r>
            <w:r w:rsidR="00D503D2">
              <w:rPr>
                <w:rFonts w:eastAsia="宋体"/>
                <w:szCs w:val="22"/>
                <w:lang w:eastAsia="zh-CN"/>
              </w:rPr>
              <w:t xml:space="preserve">When </w:t>
            </w:r>
            <w:r w:rsidR="008A3507" w:rsidRPr="00CD1AAC">
              <w:rPr>
                <w:rFonts w:eastAsia="宋体"/>
                <w:szCs w:val="22"/>
                <w:lang w:eastAsia="zh-CN"/>
              </w:rPr>
              <w:t>the minimum M slots for CPS cannot be guaranteed</w:t>
            </w:r>
            <w:r w:rsidR="00344280">
              <w:rPr>
                <w:rFonts w:eastAsia="宋体"/>
                <w:szCs w:val="22"/>
                <w:lang w:eastAsia="zh-CN"/>
              </w:rPr>
              <w:t>…</w:t>
            </w:r>
            <w:r w:rsidRPr="00CD1AAC">
              <w:rPr>
                <w:rFonts w:eastAsia="宋体"/>
                <w:szCs w:val="22"/>
                <w:lang w:eastAsia="zh-CN"/>
              </w:rPr>
              <w:t>” in the case of periodic transmissions.</w:t>
            </w:r>
            <w:r>
              <w:rPr>
                <w:rFonts w:eastAsia="宋体"/>
                <w:szCs w:val="22"/>
                <w:lang w:eastAsia="zh-CN"/>
              </w:rPr>
              <w:t xml:space="preserve"> </w:t>
            </w:r>
          </w:p>
          <w:p w14:paraId="5EC33BD1" w14:textId="431CF905" w:rsidR="00560B59" w:rsidRDefault="00CD1AAC" w:rsidP="008A3507">
            <w:pPr>
              <w:pStyle w:val="CRCoverPage"/>
              <w:spacing w:after="0"/>
              <w:rPr>
                <w:rFonts w:eastAsia="宋体"/>
                <w:szCs w:val="22"/>
                <w:lang w:eastAsia="zh-CN"/>
              </w:rPr>
            </w:pPr>
            <w:r>
              <w:rPr>
                <w:rFonts w:eastAsia="宋体"/>
                <w:szCs w:val="22"/>
                <w:lang w:eastAsia="zh-CN"/>
              </w:rPr>
              <w:t xml:space="preserve">-Add the </w:t>
            </w:r>
            <w:proofErr w:type="spellStart"/>
            <w:r>
              <w:rPr>
                <w:rFonts w:eastAsia="宋体"/>
                <w:szCs w:val="22"/>
                <w:lang w:eastAsia="zh-CN"/>
              </w:rPr>
              <w:t>deinfition</w:t>
            </w:r>
            <w:proofErr w:type="spellEnd"/>
            <w:r>
              <w:rPr>
                <w:rFonts w:eastAsia="宋体"/>
                <w:szCs w:val="22"/>
                <w:lang w:eastAsia="zh-CN"/>
              </w:rPr>
              <w:t xml:space="preserve"> of </w:t>
            </w:r>
            <m:oMath>
              <m:sSubSup>
                <m:sSubSupPr>
                  <m:ctrlPr>
                    <w:rPr>
                      <w:rFonts w:ascii="Cambria Math" w:eastAsia="宋体" w:hAnsi="Cambria Math"/>
                      <w:szCs w:val="22"/>
                      <w:lang w:eastAsia="zh-CN"/>
                    </w:rPr>
                  </m:ctrlPr>
                </m:sSubSupPr>
                <m:e>
                  <m:r>
                    <w:rPr>
                      <w:rFonts w:ascii="Cambria Math" w:eastAsia="宋体" w:hAnsi="Cambria Math"/>
                      <w:szCs w:val="22"/>
                      <w:lang w:eastAsia="zh-CN"/>
                    </w:rPr>
                    <m:t>t</m:t>
                  </m:r>
                  <m:r>
                    <m:rPr>
                      <m:sty m:val="p"/>
                    </m:rPr>
                    <w:rPr>
                      <w:rFonts w:ascii="Cambria Math" w:eastAsia="宋体" w:hAnsi="Cambria Math"/>
                      <w:szCs w:val="22"/>
                      <w:lang w:eastAsia="zh-CN"/>
                    </w:rPr>
                    <m:t>'</m:t>
                  </m:r>
                </m:e>
                <m:sub>
                  <m:r>
                    <w:rPr>
                      <w:rFonts w:ascii="Cambria Math" w:eastAsia="宋体" w:hAnsi="Cambria Math"/>
                      <w:szCs w:val="22"/>
                      <w:lang w:eastAsia="zh-CN"/>
                    </w:rPr>
                    <m:t>y</m:t>
                  </m:r>
                  <m:r>
                    <m:rPr>
                      <m:sty m:val="p"/>
                    </m:rPr>
                    <w:rPr>
                      <w:rFonts w:ascii="Cambria Math" w:eastAsia="宋体" w:hAnsi="Cambria Math"/>
                      <w:szCs w:val="22"/>
                      <w:lang w:eastAsia="zh-CN"/>
                    </w:rPr>
                    <m:t>0</m:t>
                  </m:r>
                </m:sub>
                <m:sup>
                  <m:r>
                    <w:rPr>
                      <w:rFonts w:ascii="Cambria Math" w:eastAsia="宋体" w:hAnsi="Cambria Math"/>
                      <w:szCs w:val="22"/>
                      <w:lang w:eastAsia="zh-CN"/>
                    </w:rPr>
                    <m:t>SL</m:t>
                  </m:r>
                </m:sup>
              </m:sSubSup>
            </m:oMath>
            <w:r>
              <w:rPr>
                <w:rFonts w:eastAsia="宋体" w:hint="eastAsia"/>
                <w:szCs w:val="22"/>
                <w:lang w:eastAsia="zh-CN"/>
              </w:rPr>
              <w:t xml:space="preserve"> </w:t>
            </w:r>
            <w:r>
              <w:rPr>
                <w:rFonts w:eastAsia="宋体"/>
                <w:szCs w:val="22"/>
                <w:lang w:eastAsia="zh-CN"/>
              </w:rPr>
              <w:t>for aperiodic transmissions.</w:t>
            </w:r>
          </w:p>
          <w:p w14:paraId="31C656EC" w14:textId="634164C1" w:rsidR="00CD1AAC" w:rsidRPr="005D734F" w:rsidRDefault="00CD1AAC" w:rsidP="008A3507">
            <w:pPr>
              <w:pStyle w:val="CRCoverPage"/>
              <w:spacing w:after="0"/>
              <w:rPr>
                <w:rFonts w:eastAsia="宋体"/>
                <w:noProof/>
                <w:lang w:eastAsia="zh-CN"/>
              </w:rPr>
            </w:pP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B5289" w:rsidR="003C43B1" w:rsidRPr="001541A1" w:rsidRDefault="00FA4C6D" w:rsidP="00CD1AAC">
            <w:pPr>
              <w:pStyle w:val="CRCoverPage"/>
              <w:spacing w:after="0"/>
              <w:rPr>
                <w:rFonts w:eastAsia="宋体"/>
                <w:noProof/>
                <w:lang w:eastAsia="zh-CN"/>
              </w:rPr>
            </w:pPr>
            <w:r>
              <w:rPr>
                <w:rFonts w:eastAsia="宋体"/>
                <w:noProof/>
                <w:lang w:eastAsia="zh-CN"/>
              </w:rPr>
              <w:t xml:space="preserve">The UE behavior of performing </w:t>
            </w:r>
            <w:r w:rsidR="004F08A6">
              <w:rPr>
                <w:rFonts w:eastAsia="宋体"/>
                <w:noProof/>
                <w:lang w:eastAsia="zh-CN"/>
              </w:rPr>
              <w:t xml:space="preserve">contiguous parital sensing </w:t>
            </w:r>
            <w:r w:rsidR="00536358">
              <w:rPr>
                <w:rFonts w:eastAsia="宋体"/>
                <w:noProof/>
                <w:lang w:eastAsia="zh-CN"/>
              </w:rPr>
              <w:t>will be</w:t>
            </w:r>
            <w:r>
              <w:rPr>
                <w:rFonts w:eastAsia="宋体"/>
                <w:noProof/>
                <w:lang w:eastAsia="zh-CN"/>
              </w:rPr>
              <w:t xml:space="preserve"> unclear for both periodic and aperiodic transmissions</w:t>
            </w:r>
            <w:r w:rsidR="00536358">
              <w:rPr>
                <w:rFonts w:eastAsia="宋体"/>
                <w:noProof/>
                <w:lang w:eastAsia="zh-CN"/>
              </w:rPr>
              <w:t xml:space="preserve"> if this CR is not approved.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0D1B0F">
            <w:pPr>
              <w:pStyle w:val="CRCoverPage"/>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C06E02" w14:textId="7FC59C67" w:rsidR="006D70CA" w:rsidRPr="0075751A" w:rsidRDefault="00CB2D6A" w:rsidP="00746D4A">
      <w:pPr>
        <w:jc w:val="center"/>
      </w:pPr>
      <w:bookmarkStart w:id="2" w:name="_Toc29673233"/>
      <w:bookmarkStart w:id="3" w:name="_Toc29673374"/>
      <w:bookmarkStart w:id="4" w:name="_Toc29674367"/>
      <w:bookmarkStart w:id="5" w:name="_Toc36645597"/>
      <w:bookmarkStart w:id="6" w:name="_Toc45810646"/>
      <w:bookmarkStart w:id="7" w:name="_Toc83310231"/>
      <w:bookmarkStart w:id="8" w:name="_Hlk26444540"/>
      <w:r>
        <w:lastRenderedPageBreak/>
        <w:t>&lt;omitted text&gt;</w:t>
      </w:r>
      <w:bookmarkEnd w:id="2"/>
      <w:bookmarkEnd w:id="3"/>
      <w:bookmarkEnd w:id="4"/>
      <w:bookmarkEnd w:id="5"/>
      <w:bookmarkEnd w:id="6"/>
      <w:bookmarkEnd w:id="7"/>
      <w:bookmarkEnd w:id="8"/>
    </w:p>
    <w:p w14:paraId="546D333C" w14:textId="77777777" w:rsidR="00ED10A8" w:rsidRDefault="00ED10A8" w:rsidP="00ED10A8">
      <w:pPr>
        <w:pStyle w:val="3"/>
        <w:rPr>
          <w:color w:val="000000"/>
        </w:rPr>
      </w:pPr>
      <w:bookmarkStart w:id="9" w:name="_Toc29673242"/>
      <w:bookmarkStart w:id="10" w:name="_Toc29673383"/>
      <w:bookmarkStart w:id="11" w:name="_Toc29674376"/>
      <w:bookmarkStart w:id="12" w:name="_Toc36645606"/>
      <w:bookmarkStart w:id="13" w:name="_Toc45810655"/>
      <w:bookmarkStart w:id="14"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9"/>
      <w:bookmarkEnd w:id="10"/>
      <w:bookmarkEnd w:id="11"/>
      <w:bookmarkEnd w:id="12"/>
      <w:bookmarkEnd w:id="13"/>
      <w:bookmarkEnd w:id="14"/>
    </w:p>
    <w:p w14:paraId="28EEBC05" w14:textId="77777777" w:rsidR="00ED10A8" w:rsidRPr="0075751A" w:rsidRDefault="00ED10A8" w:rsidP="00ED10A8">
      <w:pPr>
        <w:jc w:val="center"/>
      </w:pPr>
      <w:r>
        <w:t>&lt;omitted text&gt;</w:t>
      </w:r>
    </w:p>
    <w:p w14:paraId="1DCCB009" w14:textId="1E37260F" w:rsidR="00070CDD" w:rsidRPr="00903FB5" w:rsidRDefault="00070CDD" w:rsidP="00070CDD">
      <w:pPr>
        <w:pStyle w:val="B1"/>
        <w:ind w:firstLine="0"/>
        <w:rPr>
          <w:lang w:eastAsia="en-GB"/>
        </w:rPr>
      </w:pP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ins w:id="15" w:author="Yi Ding" w:date="2022-09-26T17:24:00Z">
        <w:r w:rsidR="00AA3FCF">
          <w:rPr>
            <w:rFonts w:eastAsia="Malgun Gothic"/>
            <w:lang w:eastAsia="ko-KR"/>
          </w:rPr>
          <w:t xml:space="preserve"> </w:t>
        </w:r>
        <w:r w:rsidR="00AA3FCF">
          <w:rPr>
            <w:rFonts w:eastAsia="Malgun Gothic"/>
          </w:rPr>
          <w:t xml:space="preserve">and </w:t>
        </w:r>
        <w:r w:rsidR="00AA3FCF">
          <w:rPr>
            <w:color w:val="000000" w:themeColor="text1"/>
            <w:lang w:eastAsia="en-GB"/>
          </w:rPr>
          <w:t>i</w:t>
        </w:r>
        <w:r w:rsidR="00AA3FCF"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ins>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16" w:author="Yi Ding" w:date="2022-09-26T17:33:00Z">
        <w:r w:rsidRPr="00903FB5" w:rsidDel="0096648B">
          <w:rPr>
            <w:lang w:eastAsia="en-GB"/>
          </w:rPr>
          <w:delText>I</w:delText>
        </w:r>
        <w:r w:rsidRPr="00903FB5" w:rsidDel="0096648B">
          <w:rPr>
            <w:rFonts w:eastAsia="Malgun Gothic"/>
            <w:lang w:eastAsia="ko-KR"/>
          </w:rPr>
          <w:delText xml:space="preserve">f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sidDel="0096648B">
          <w:rPr>
            <w:lang w:eastAsia="en-GB"/>
          </w:rPr>
          <w:delText>t</w:delText>
        </w:r>
      </w:del>
      <w:ins w:id="17" w:author="Yi Ding" w:date="2022-09-26T17:33:00Z">
        <w:r w:rsidR="0096648B">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del w:id="18" w:author="Yi Ding" w:date="2022-09-26T17:33:00Z">
        <w:r w:rsidRPr="00903FB5" w:rsidDel="00E85B38">
          <w:rPr>
            <w:lang w:eastAsia="ko-KR"/>
          </w:rPr>
          <w:delText xml:space="preserve">When the minimum </w:delText>
        </w:r>
        <w:r w:rsidRPr="00903FB5" w:rsidDel="00E85B38">
          <w:rPr>
            <w:i/>
            <w:iCs/>
            <w:lang w:eastAsia="ko-KR"/>
          </w:rPr>
          <w:delText>M</w:delText>
        </w:r>
        <w:r w:rsidRPr="00903FB5" w:rsidDel="00E85B38">
          <w:rPr>
            <w:lang w:eastAsia="ko-KR"/>
          </w:rPr>
          <w:delText xml:space="preserve"> slots for CPS cannot be guaranteed and when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sidDel="00E85B38">
          <w:rPr>
            <w:lang w:eastAsia="ko-KR"/>
          </w:rPr>
          <w:delText>, it is up to UE implementation to either continue with step 3) or perform random selection.</w:delText>
        </w:r>
      </w:del>
    </w:p>
    <w:p w14:paraId="508A0B95" w14:textId="75D9AB4D" w:rsidR="00070CDD" w:rsidRDefault="00070CDD" w:rsidP="00070CDD">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ins w:id="19" w:author="Yi Ding" w:date="2022-09-26T17:36:00Z">
        <w:r w:rsidR="001C7AC4">
          <w:rPr>
            <w:rFonts w:eastAsia="Malgun Gothic"/>
            <w:color w:val="000000" w:themeColor="text1"/>
            <w:lang w:val="en-US"/>
          </w:rPr>
          <w:t xml:space="preserve">or </w:t>
        </w:r>
        <w:r w:rsidR="001C7AC4">
          <w:rPr>
            <w:rFonts w:eastAsia="Malgun Gothic"/>
            <w:lang w:eastAsia="ko-KR"/>
          </w:rPr>
          <w:t>when the UE performs contiguous partial sens</w:t>
        </w:r>
        <w:r w:rsidR="001C7AC4" w:rsidRPr="00AE3062">
          <w:rPr>
            <w:rFonts w:eastAsia="Malgun Gothic"/>
            <w:color w:val="000000" w:themeColor="text1"/>
            <w:lang w:eastAsia="ko-KR"/>
          </w:rPr>
          <w:t xml:space="preserve">ing </w:t>
        </w:r>
        <w:r w:rsidR="001C7AC4">
          <w:rPr>
            <w:rFonts w:eastAsia="Malgun Gothic"/>
            <w:color w:val="000000" w:themeColor="text1"/>
            <w:lang w:eastAsia="ko-KR"/>
          </w:rPr>
          <w:t>with periodic reservation for another TB (</w:t>
        </w:r>
        <w:proofErr w:type="spellStart"/>
        <w:r w:rsidR="001C7AC4" w:rsidRPr="00F3439F">
          <w:rPr>
            <w:rFonts w:eastAsia="Malgun Gothic"/>
            <w:i/>
            <w:iCs/>
            <w:color w:val="000000" w:themeColor="text1"/>
            <w:lang w:eastAsia="ko-KR"/>
          </w:rPr>
          <w:t>sl-MultiReserveResource</w:t>
        </w:r>
        <w:proofErr w:type="spellEnd"/>
        <w:r w:rsidR="001C7AC4">
          <w:rPr>
            <w:rFonts w:eastAsia="Malgun Gothic"/>
            <w:color w:val="000000" w:themeColor="text1"/>
            <w:lang w:eastAsia="ko-KR"/>
          </w:rPr>
          <w:t xml:space="preserve">) enabled </w:t>
        </w:r>
        <w:r w:rsidR="001C7AC4"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001C7AC4">
          <w:rPr>
            <w:rFonts w:eastAsia="宋体" w:hint="eastAsia"/>
            <w:color w:val="000000" w:themeColor="text1"/>
            <w:lang w:val="en-US" w:eastAsia="zh-CN"/>
          </w:rPr>
          <w:t>,</w:t>
        </w:r>
      </w:ins>
      <w:ins w:id="20" w:author="Yi Ding" w:date="2022-09-26T17:37:00Z">
        <w:r w:rsidR="001C7AC4">
          <w:rPr>
            <w:rFonts w:eastAsia="宋体"/>
            <w:color w:val="000000" w:themeColor="text1"/>
            <w:lang w:val="en-US" w:eastAsia="zh-CN"/>
          </w:rPr>
          <w:t xml:space="preserve"> </w:t>
        </w:r>
      </w:ins>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1" w:author="Yi Ding" w:date="2022-09-26T17:37:00Z">
        <w:r w:rsidR="001C7AC4">
          <w:rPr>
            <w:color w:val="000000"/>
            <w:sz w:val="22"/>
            <w:szCs w:val="22"/>
            <w:lang w:eastAsia="zh-CN"/>
          </w:rPr>
          <w:t xml:space="preserve">, </w:t>
        </w:r>
        <w:r w:rsidR="001C7AC4"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1C7AC4"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001C7AC4"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5113B85" w14:textId="77777777" w:rsidR="00070CDD" w:rsidRPr="0075751A" w:rsidRDefault="00070CDD" w:rsidP="00070CDD">
      <w:pPr>
        <w:jc w:val="center"/>
      </w:pPr>
      <w:r>
        <w:t>&lt;omitted text&gt;</w:t>
      </w:r>
    </w:p>
    <w:p w14:paraId="6D5E42FE" w14:textId="77777777" w:rsidR="00F73CA1" w:rsidRPr="00070CDD" w:rsidRDefault="00F73CA1" w:rsidP="003C43B1">
      <w:pPr>
        <w:jc w:val="center"/>
        <w:rPr>
          <w:rFonts w:eastAsia="宋体"/>
          <w:noProof/>
          <w:color w:val="FF0000"/>
          <w:sz w:val="24"/>
          <w:lang w:eastAsia="zh-CN"/>
        </w:rPr>
      </w:pPr>
    </w:p>
    <w:sectPr w:rsidR="00F73CA1" w:rsidRPr="00070CDD"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80CA" w14:textId="77777777" w:rsidR="00E26766" w:rsidRDefault="00E26766">
      <w:r>
        <w:separator/>
      </w:r>
    </w:p>
  </w:endnote>
  <w:endnote w:type="continuationSeparator" w:id="0">
    <w:p w14:paraId="3E1A132C" w14:textId="77777777" w:rsidR="00E26766" w:rsidRDefault="00E2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166D" w14:textId="77777777" w:rsidR="00E26766" w:rsidRDefault="00E26766">
      <w:r>
        <w:separator/>
      </w:r>
    </w:p>
  </w:footnote>
  <w:footnote w:type="continuationSeparator" w:id="0">
    <w:p w14:paraId="781D4FBD" w14:textId="77777777" w:rsidR="00E26766" w:rsidRDefault="00E26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70CDD"/>
    <w:rsid w:val="000A6394"/>
    <w:rsid w:val="000B7FED"/>
    <w:rsid w:val="000C038A"/>
    <w:rsid w:val="000C1346"/>
    <w:rsid w:val="000C2C34"/>
    <w:rsid w:val="000C6598"/>
    <w:rsid w:val="000C6E5D"/>
    <w:rsid w:val="000D1B0F"/>
    <w:rsid w:val="000D44B3"/>
    <w:rsid w:val="000F2F74"/>
    <w:rsid w:val="00112515"/>
    <w:rsid w:val="00132219"/>
    <w:rsid w:val="00136D4A"/>
    <w:rsid w:val="00145D43"/>
    <w:rsid w:val="00147C1A"/>
    <w:rsid w:val="00150915"/>
    <w:rsid w:val="00150B70"/>
    <w:rsid w:val="001541A1"/>
    <w:rsid w:val="001628F5"/>
    <w:rsid w:val="00164379"/>
    <w:rsid w:val="00175C69"/>
    <w:rsid w:val="001819E3"/>
    <w:rsid w:val="0019274D"/>
    <w:rsid w:val="00192C46"/>
    <w:rsid w:val="001A08B3"/>
    <w:rsid w:val="001A67F4"/>
    <w:rsid w:val="001A7B60"/>
    <w:rsid w:val="001B52F0"/>
    <w:rsid w:val="001B7A65"/>
    <w:rsid w:val="001C7AC4"/>
    <w:rsid w:val="001D3B9A"/>
    <w:rsid w:val="001E254A"/>
    <w:rsid w:val="001E41F3"/>
    <w:rsid w:val="001F2272"/>
    <w:rsid w:val="00205DB8"/>
    <w:rsid w:val="002264A7"/>
    <w:rsid w:val="0023523E"/>
    <w:rsid w:val="00255BBE"/>
    <w:rsid w:val="00255E00"/>
    <w:rsid w:val="0026004D"/>
    <w:rsid w:val="002639DA"/>
    <w:rsid w:val="002640DD"/>
    <w:rsid w:val="00275D12"/>
    <w:rsid w:val="00283C2F"/>
    <w:rsid w:val="00284C4F"/>
    <w:rsid w:val="00284FEB"/>
    <w:rsid w:val="00285408"/>
    <w:rsid w:val="002860C4"/>
    <w:rsid w:val="002A56D7"/>
    <w:rsid w:val="002B3FE5"/>
    <w:rsid w:val="002B41B4"/>
    <w:rsid w:val="002B5741"/>
    <w:rsid w:val="002D0E71"/>
    <w:rsid w:val="002D7B8E"/>
    <w:rsid w:val="002E0AB7"/>
    <w:rsid w:val="002E472E"/>
    <w:rsid w:val="00305409"/>
    <w:rsid w:val="00324221"/>
    <w:rsid w:val="00344280"/>
    <w:rsid w:val="003609EF"/>
    <w:rsid w:val="0036231A"/>
    <w:rsid w:val="00374DD4"/>
    <w:rsid w:val="00375E60"/>
    <w:rsid w:val="00386614"/>
    <w:rsid w:val="003934B8"/>
    <w:rsid w:val="003B027D"/>
    <w:rsid w:val="003C43B1"/>
    <w:rsid w:val="003E1A36"/>
    <w:rsid w:val="003E5332"/>
    <w:rsid w:val="00410371"/>
    <w:rsid w:val="00421260"/>
    <w:rsid w:val="004242F1"/>
    <w:rsid w:val="004653F0"/>
    <w:rsid w:val="00466FC5"/>
    <w:rsid w:val="0048068C"/>
    <w:rsid w:val="004A0CA6"/>
    <w:rsid w:val="004A5731"/>
    <w:rsid w:val="004B3EA9"/>
    <w:rsid w:val="004B75B7"/>
    <w:rsid w:val="004C5409"/>
    <w:rsid w:val="004F08A6"/>
    <w:rsid w:val="004F6B1D"/>
    <w:rsid w:val="0051580D"/>
    <w:rsid w:val="005268A5"/>
    <w:rsid w:val="0053348D"/>
    <w:rsid w:val="00535DB0"/>
    <w:rsid w:val="00536358"/>
    <w:rsid w:val="00547111"/>
    <w:rsid w:val="00560B59"/>
    <w:rsid w:val="0058353E"/>
    <w:rsid w:val="00592D74"/>
    <w:rsid w:val="005969D2"/>
    <w:rsid w:val="00597B9A"/>
    <w:rsid w:val="005A4838"/>
    <w:rsid w:val="005D62F9"/>
    <w:rsid w:val="005D734F"/>
    <w:rsid w:val="005E02A0"/>
    <w:rsid w:val="005E2C44"/>
    <w:rsid w:val="00603070"/>
    <w:rsid w:val="00621188"/>
    <w:rsid w:val="0062541D"/>
    <w:rsid w:val="006257ED"/>
    <w:rsid w:val="00665C47"/>
    <w:rsid w:val="00695808"/>
    <w:rsid w:val="006B46FB"/>
    <w:rsid w:val="006D5C3E"/>
    <w:rsid w:val="006D70CA"/>
    <w:rsid w:val="006E21FB"/>
    <w:rsid w:val="006F1F44"/>
    <w:rsid w:val="00703462"/>
    <w:rsid w:val="00716835"/>
    <w:rsid w:val="00723A92"/>
    <w:rsid w:val="0072426F"/>
    <w:rsid w:val="00725BE6"/>
    <w:rsid w:val="00746D4A"/>
    <w:rsid w:val="00750617"/>
    <w:rsid w:val="0075301B"/>
    <w:rsid w:val="007657F6"/>
    <w:rsid w:val="007869A3"/>
    <w:rsid w:val="00792342"/>
    <w:rsid w:val="007977A8"/>
    <w:rsid w:val="00797EEE"/>
    <w:rsid w:val="007A02B2"/>
    <w:rsid w:val="007A6D41"/>
    <w:rsid w:val="007B512A"/>
    <w:rsid w:val="007C2097"/>
    <w:rsid w:val="007D1966"/>
    <w:rsid w:val="007D6A07"/>
    <w:rsid w:val="007E72C7"/>
    <w:rsid w:val="007F7259"/>
    <w:rsid w:val="00802BFB"/>
    <w:rsid w:val="008040A8"/>
    <w:rsid w:val="0080741C"/>
    <w:rsid w:val="008279FA"/>
    <w:rsid w:val="00842076"/>
    <w:rsid w:val="00854C4A"/>
    <w:rsid w:val="008600A4"/>
    <w:rsid w:val="008626E7"/>
    <w:rsid w:val="00870EE7"/>
    <w:rsid w:val="00875814"/>
    <w:rsid w:val="00876A3B"/>
    <w:rsid w:val="00880B39"/>
    <w:rsid w:val="008863B9"/>
    <w:rsid w:val="008A3507"/>
    <w:rsid w:val="008A45A6"/>
    <w:rsid w:val="008A49FA"/>
    <w:rsid w:val="008D64AB"/>
    <w:rsid w:val="008F3789"/>
    <w:rsid w:val="008F686C"/>
    <w:rsid w:val="009148DE"/>
    <w:rsid w:val="009252E6"/>
    <w:rsid w:val="0093204B"/>
    <w:rsid w:val="009336BD"/>
    <w:rsid w:val="00941E30"/>
    <w:rsid w:val="0096648B"/>
    <w:rsid w:val="009777D9"/>
    <w:rsid w:val="009853AA"/>
    <w:rsid w:val="00991B88"/>
    <w:rsid w:val="00991DE1"/>
    <w:rsid w:val="009A4590"/>
    <w:rsid w:val="009A5753"/>
    <w:rsid w:val="009A579D"/>
    <w:rsid w:val="009A7C3A"/>
    <w:rsid w:val="009B0489"/>
    <w:rsid w:val="009E3297"/>
    <w:rsid w:val="009F734F"/>
    <w:rsid w:val="00A11A8F"/>
    <w:rsid w:val="00A17DB5"/>
    <w:rsid w:val="00A246B6"/>
    <w:rsid w:val="00A45322"/>
    <w:rsid w:val="00A47E70"/>
    <w:rsid w:val="00A50CF0"/>
    <w:rsid w:val="00A5201F"/>
    <w:rsid w:val="00A5525C"/>
    <w:rsid w:val="00A7671C"/>
    <w:rsid w:val="00A8699D"/>
    <w:rsid w:val="00A87FF7"/>
    <w:rsid w:val="00AA2CBC"/>
    <w:rsid w:val="00AA3FCF"/>
    <w:rsid w:val="00AC5820"/>
    <w:rsid w:val="00AC642F"/>
    <w:rsid w:val="00AC6631"/>
    <w:rsid w:val="00AD1CD8"/>
    <w:rsid w:val="00AE1860"/>
    <w:rsid w:val="00AF7425"/>
    <w:rsid w:val="00B11500"/>
    <w:rsid w:val="00B14DFA"/>
    <w:rsid w:val="00B258BB"/>
    <w:rsid w:val="00B3125C"/>
    <w:rsid w:val="00B62911"/>
    <w:rsid w:val="00B67B97"/>
    <w:rsid w:val="00B9422E"/>
    <w:rsid w:val="00B968C8"/>
    <w:rsid w:val="00BA05F6"/>
    <w:rsid w:val="00BA1054"/>
    <w:rsid w:val="00BA219C"/>
    <w:rsid w:val="00BA3EC5"/>
    <w:rsid w:val="00BA51D9"/>
    <w:rsid w:val="00BB5DFC"/>
    <w:rsid w:val="00BC209F"/>
    <w:rsid w:val="00BD279D"/>
    <w:rsid w:val="00BD6BB8"/>
    <w:rsid w:val="00BE6EDC"/>
    <w:rsid w:val="00BF20EF"/>
    <w:rsid w:val="00C260F0"/>
    <w:rsid w:val="00C42143"/>
    <w:rsid w:val="00C66BA2"/>
    <w:rsid w:val="00C86C90"/>
    <w:rsid w:val="00C95985"/>
    <w:rsid w:val="00CB2D6A"/>
    <w:rsid w:val="00CC5026"/>
    <w:rsid w:val="00CC68D0"/>
    <w:rsid w:val="00CD1AAC"/>
    <w:rsid w:val="00CD6A8B"/>
    <w:rsid w:val="00CF25EA"/>
    <w:rsid w:val="00CF5261"/>
    <w:rsid w:val="00CF780D"/>
    <w:rsid w:val="00D01EE8"/>
    <w:rsid w:val="00D03F9A"/>
    <w:rsid w:val="00D06D51"/>
    <w:rsid w:val="00D24991"/>
    <w:rsid w:val="00D261DE"/>
    <w:rsid w:val="00D32EFD"/>
    <w:rsid w:val="00D50255"/>
    <w:rsid w:val="00D503D2"/>
    <w:rsid w:val="00D66520"/>
    <w:rsid w:val="00D86FCC"/>
    <w:rsid w:val="00DC5AAB"/>
    <w:rsid w:val="00DD7E98"/>
    <w:rsid w:val="00DE34CF"/>
    <w:rsid w:val="00DE699C"/>
    <w:rsid w:val="00E10BB2"/>
    <w:rsid w:val="00E13F3D"/>
    <w:rsid w:val="00E248DC"/>
    <w:rsid w:val="00E26766"/>
    <w:rsid w:val="00E3075B"/>
    <w:rsid w:val="00E34898"/>
    <w:rsid w:val="00E53264"/>
    <w:rsid w:val="00E53B93"/>
    <w:rsid w:val="00E66E7B"/>
    <w:rsid w:val="00E70FEE"/>
    <w:rsid w:val="00E85B38"/>
    <w:rsid w:val="00E92329"/>
    <w:rsid w:val="00EB09B7"/>
    <w:rsid w:val="00EB0D12"/>
    <w:rsid w:val="00EB13F6"/>
    <w:rsid w:val="00EC5EEB"/>
    <w:rsid w:val="00ED10A8"/>
    <w:rsid w:val="00EE7D7C"/>
    <w:rsid w:val="00EF3F31"/>
    <w:rsid w:val="00EF46DD"/>
    <w:rsid w:val="00EF5CA6"/>
    <w:rsid w:val="00F25D98"/>
    <w:rsid w:val="00F300FB"/>
    <w:rsid w:val="00F667E2"/>
    <w:rsid w:val="00F73CA1"/>
    <w:rsid w:val="00F74543"/>
    <w:rsid w:val="00F9351E"/>
    <w:rsid w:val="00FA175E"/>
    <w:rsid w:val="00FA4C6D"/>
    <w:rsid w:val="00FB6386"/>
    <w:rsid w:val="00FC5BAC"/>
    <w:rsid w:val="00FE5864"/>
    <w:rsid w:val="00FF3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9748C-82C3-40E9-A4E1-CFA3B252D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Pages>
  <Words>682</Words>
  <Characters>3892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656</cp:revision>
  <cp:lastPrinted>1899-12-31T23:00:00Z</cp:lastPrinted>
  <dcterms:created xsi:type="dcterms:W3CDTF">2021-10-29T06:31:00Z</dcterms:created>
  <dcterms:modified xsi:type="dcterms:W3CDTF">2022-09-29T02:37:00Z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